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F3B309" w14:textId="3822900C" w:rsidR="0066263A" w:rsidRPr="001C0044" w:rsidRDefault="0066263A" w:rsidP="0066263A">
      <w:pPr>
        <w:pStyle w:val="Header"/>
        <w:keepLines/>
        <w:tabs>
          <w:tab w:val="right" w:pos="10440"/>
          <w:tab w:val="right" w:pos="13323"/>
        </w:tabs>
        <w:rPr>
          <w:sz w:val="24"/>
          <w:highlight w:val="red"/>
        </w:rPr>
      </w:pPr>
      <w:bookmarkStart w:id="0" w:name="Title"/>
      <w:bookmarkStart w:id="1" w:name="DocumentFor"/>
      <w:bookmarkEnd w:id="0"/>
      <w:bookmarkEnd w:id="1"/>
      <w:r w:rsidRPr="00401923">
        <w:rPr>
          <w:rFonts w:cs="Arial"/>
          <w:sz w:val="24"/>
          <w:szCs w:val="24"/>
        </w:rPr>
        <w:t>3GPP TSG-RAN WG4 Meeting #</w:t>
      </w:r>
      <w:r w:rsidRPr="00401923">
        <w:t xml:space="preserve"> </w:t>
      </w:r>
      <w:r w:rsidRPr="00401923">
        <w:rPr>
          <w:rFonts w:cs="Arial"/>
          <w:sz w:val="24"/>
          <w:szCs w:val="24"/>
        </w:rPr>
        <w:t>9</w:t>
      </w:r>
      <w:r w:rsidR="00FF3E96">
        <w:rPr>
          <w:rFonts w:cs="Arial"/>
          <w:sz w:val="24"/>
          <w:szCs w:val="24"/>
        </w:rPr>
        <w:t>7</w:t>
      </w:r>
      <w:r w:rsidRPr="00401923">
        <w:rPr>
          <w:rFonts w:cs="Arial"/>
          <w:sz w:val="24"/>
          <w:szCs w:val="24"/>
        </w:rPr>
        <w:t xml:space="preserve">-e </w:t>
      </w:r>
      <w:r w:rsidRPr="00401923">
        <w:rPr>
          <w:rFonts w:cs="Arial"/>
          <w:sz w:val="24"/>
          <w:szCs w:val="24"/>
        </w:rPr>
        <w:tab/>
      </w:r>
      <w:r w:rsidR="006B50EE" w:rsidRPr="006B50EE">
        <w:rPr>
          <w:sz w:val="24"/>
        </w:rPr>
        <w:t>R4-20</w:t>
      </w:r>
      <w:r w:rsidR="00A056EE">
        <w:rPr>
          <w:sz w:val="24"/>
        </w:rPr>
        <w:t>16081</w:t>
      </w:r>
      <w:bookmarkStart w:id="2" w:name="_GoBack"/>
      <w:bookmarkEnd w:id="2"/>
    </w:p>
    <w:p w14:paraId="32282428" w14:textId="49FC8E5B" w:rsidR="0066263A" w:rsidRDefault="0066263A" w:rsidP="0066263A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zh-CN"/>
        </w:rPr>
      </w:pPr>
      <w:r w:rsidRPr="00401923">
        <w:rPr>
          <w:sz w:val="24"/>
          <w:szCs w:val="24"/>
          <w:lang w:eastAsia="zh-CN"/>
        </w:rPr>
        <w:t xml:space="preserve">Electronic Meeting, </w:t>
      </w:r>
      <w:r w:rsidR="00FF3E96">
        <w:rPr>
          <w:sz w:val="24"/>
        </w:rPr>
        <w:t>2</w:t>
      </w:r>
      <w:r w:rsidRPr="00401923">
        <w:rPr>
          <w:sz w:val="24"/>
        </w:rPr>
        <w:t xml:space="preserve"> –  </w:t>
      </w:r>
      <w:r w:rsidR="00FF3E96">
        <w:rPr>
          <w:sz w:val="24"/>
        </w:rPr>
        <w:t>12</w:t>
      </w:r>
      <w:r w:rsidRPr="00401923">
        <w:rPr>
          <w:sz w:val="24"/>
        </w:rPr>
        <w:t xml:space="preserve"> </w:t>
      </w:r>
      <w:r w:rsidR="00FF3E96">
        <w:rPr>
          <w:sz w:val="24"/>
        </w:rPr>
        <w:t>November</w:t>
      </w:r>
      <w:r w:rsidRPr="00401923">
        <w:rPr>
          <w:sz w:val="24"/>
          <w:szCs w:val="24"/>
          <w:lang w:eastAsia="zh-CN"/>
        </w:rPr>
        <w:t>, 2020</w:t>
      </w:r>
    </w:p>
    <w:p w14:paraId="27FECDA1" w14:textId="77777777" w:rsidR="00C32A6C" w:rsidRDefault="00C32A6C" w:rsidP="002442F9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8A4A33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929D2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E54B6A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161C9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D357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F136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D085B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8D9CD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EE179" w14:textId="6D54C3F1" w:rsidR="001E41F3" w:rsidRPr="00410371" w:rsidRDefault="00F3645B" w:rsidP="00E73A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32A6C">
              <w:rPr>
                <w:b/>
                <w:noProof/>
                <w:sz w:val="28"/>
              </w:rPr>
              <w:t>3</w:t>
            </w:r>
            <w:r w:rsidR="00E73A86">
              <w:rPr>
                <w:b/>
                <w:noProof/>
                <w:sz w:val="28"/>
              </w:rPr>
              <w:t>8.174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83CB6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25A04F" w14:textId="14FD31CA" w:rsidR="001E41F3" w:rsidRPr="00410371" w:rsidRDefault="00FF3E96" w:rsidP="00A95D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----</w:t>
            </w:r>
          </w:p>
        </w:tc>
        <w:tc>
          <w:tcPr>
            <w:tcW w:w="709" w:type="dxa"/>
          </w:tcPr>
          <w:p w14:paraId="6A83C6D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71407C" w14:textId="77777777" w:rsidR="001E41F3" w:rsidRPr="00410371" w:rsidRDefault="001E41F3" w:rsidP="004D5660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FC3CF5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F5B424" w14:textId="549EAD8A" w:rsidR="001E41F3" w:rsidRPr="00410371" w:rsidRDefault="00F3645B" w:rsidP="005C7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73A86">
              <w:rPr>
                <w:b/>
                <w:noProof/>
                <w:sz w:val="28"/>
              </w:rPr>
              <w:t>16</w:t>
            </w:r>
            <w:r w:rsidR="00144112">
              <w:rPr>
                <w:b/>
                <w:noProof/>
                <w:sz w:val="28"/>
              </w:rPr>
              <w:t>.</w:t>
            </w:r>
            <w:r w:rsidR="00E73A86">
              <w:rPr>
                <w:b/>
                <w:noProof/>
                <w:sz w:val="28"/>
              </w:rPr>
              <w:t>0</w:t>
            </w:r>
            <w:r w:rsidR="004D566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0C8E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810B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A61B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5F51A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B066A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57084A" w14:textId="77777777" w:rsidTr="00547111">
        <w:tc>
          <w:tcPr>
            <w:tcW w:w="9641" w:type="dxa"/>
            <w:gridSpan w:val="9"/>
          </w:tcPr>
          <w:p w14:paraId="5DCBB7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E5F0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FB67421" w14:textId="77777777" w:rsidTr="00A7671C">
        <w:tc>
          <w:tcPr>
            <w:tcW w:w="2835" w:type="dxa"/>
          </w:tcPr>
          <w:p w14:paraId="04445A1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40E0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EF69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A2D58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E6E2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07BF6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9A3F70" w14:textId="77777777" w:rsidR="00F25D98" w:rsidRDefault="004D56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E807D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674B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920A8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0937F45" w14:textId="77777777" w:rsidTr="00547111">
        <w:tc>
          <w:tcPr>
            <w:tcW w:w="9640" w:type="dxa"/>
            <w:gridSpan w:val="11"/>
          </w:tcPr>
          <w:p w14:paraId="1EA9BB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876E3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867CD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6F366A" w14:textId="7D4E8E9F" w:rsidR="001E41F3" w:rsidRDefault="00E73A86" w:rsidP="00195C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</w:t>
            </w:r>
            <w:r w:rsidR="00F3645B">
              <w:rPr>
                <w:noProof/>
              </w:rPr>
              <w:fldChar w:fldCharType="begin"/>
            </w:r>
            <w:r w:rsidR="00F3645B">
              <w:rPr>
                <w:noProof/>
              </w:rPr>
              <w:instrText xml:space="preserve"> DOCPROPERTY  CrTitle  \* MERGEFORMAT </w:instrText>
            </w:r>
            <w:r w:rsidR="00F3645B">
              <w:rPr>
                <w:noProof/>
              </w:rPr>
              <w:fldChar w:fldCharType="separate"/>
            </w:r>
            <w:r w:rsidR="00305B81">
              <w:rPr>
                <w:noProof/>
              </w:rPr>
              <w:t>CR to TS 3</w:t>
            </w:r>
            <w:r>
              <w:rPr>
                <w:noProof/>
              </w:rPr>
              <w:t>8</w:t>
            </w:r>
            <w:r w:rsidR="00305B81">
              <w:rPr>
                <w:noProof/>
              </w:rPr>
              <w:t>.1</w:t>
            </w:r>
            <w:r>
              <w:rPr>
                <w:noProof/>
              </w:rPr>
              <w:t>47</w:t>
            </w:r>
            <w:r w:rsidR="00BB0100" w:rsidRPr="00BB0100">
              <w:rPr>
                <w:noProof/>
              </w:rPr>
              <w:t xml:space="preserve">: </w:t>
            </w:r>
            <w:r w:rsidR="00195CFE">
              <w:rPr>
                <w:noProof/>
              </w:rPr>
              <w:t>IAB-MT number of TRX</w:t>
            </w:r>
            <w:r w:rsidR="00B772DB">
              <w:rPr>
                <w:noProof/>
              </w:rPr>
              <w:t xml:space="preserve"> </w:t>
            </w:r>
            <w:r w:rsidR="00F3645B">
              <w:rPr>
                <w:noProof/>
              </w:rPr>
              <w:fldChar w:fldCharType="end"/>
            </w:r>
          </w:p>
        </w:tc>
      </w:tr>
      <w:tr w:rsidR="001E41F3" w14:paraId="60C18D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9B97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18CE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2B13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4DD1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5D379B" w14:textId="77777777" w:rsidR="001E41F3" w:rsidRDefault="00F3645B" w:rsidP="00DF3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F385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4044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A8EE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C6F8B6" w14:textId="77777777" w:rsidR="001E41F3" w:rsidRDefault="00F3645B" w:rsidP="00DF3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DF385D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03446C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89CE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BD9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2918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106099" w14:textId="77777777" w:rsidR="001E41F3" w:rsidRPr="0014411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4112">
              <w:rPr>
                <w:b/>
                <w:i/>
                <w:noProof/>
              </w:rPr>
              <w:t>Work item code</w:t>
            </w:r>
            <w:r w:rsidR="0051580D" w:rsidRPr="0014411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56CE63" w14:textId="3EA8E74B" w:rsidR="001E41F3" w:rsidRPr="00144112" w:rsidRDefault="00F3645B" w:rsidP="00B77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proofErr w:type="spellStart"/>
            <w:r w:rsidR="00B772DB">
              <w:rPr>
                <w:rFonts w:cs="Arial"/>
                <w:sz w:val="21"/>
                <w:szCs w:val="21"/>
                <w:lang w:eastAsia="ja-JP"/>
              </w:rPr>
              <w:t>NR_IAB_Core</w:t>
            </w:r>
            <w:proofErr w:type="spellEnd"/>
            <w:r w:rsidR="0030376D" w:rsidRPr="00E8573F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B387FA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864C1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22C695" w14:textId="05A2A860" w:rsidR="001E41F3" w:rsidRDefault="00F3645B" w:rsidP="00E73A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73A86">
              <w:rPr>
                <w:noProof/>
              </w:rPr>
              <w:t>2020-11</w:t>
            </w:r>
            <w:r w:rsidR="00DF385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73A86">
              <w:rPr>
                <w:noProof/>
              </w:rPr>
              <w:t>02</w:t>
            </w:r>
          </w:p>
        </w:tc>
      </w:tr>
      <w:tr w:rsidR="001E41F3" w14:paraId="441C7B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8A71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35AE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6FEC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D855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591F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8B560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B233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7B081C" w14:textId="41499F83" w:rsidR="001E41F3" w:rsidRDefault="004308F7" w:rsidP="00312A4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color w:val="000000" w:themeColor="text1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F2E7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AABE3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50B060" w14:textId="36B5D9D0" w:rsidR="001E41F3" w:rsidRDefault="00F3645B" w:rsidP="00B77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F385D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B772DB">
              <w:rPr>
                <w:noProof/>
              </w:rPr>
              <w:t>6</w:t>
            </w:r>
          </w:p>
        </w:tc>
      </w:tr>
      <w:tr w:rsidR="001E41F3" w14:paraId="1FC86E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6F13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3A6D0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7686A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199DD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DFD3FF6" w14:textId="77777777" w:rsidTr="00547111">
        <w:tc>
          <w:tcPr>
            <w:tcW w:w="1843" w:type="dxa"/>
          </w:tcPr>
          <w:p w14:paraId="674831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8E02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A9C6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8BB7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0E824E" w14:textId="542441C5" w:rsidR="00CF0D31" w:rsidRPr="001325B3" w:rsidRDefault="00195CFE" w:rsidP="008B4635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The minimum number of TRX for the IAB-MT in the refernece poimnt definition clause is still FFS</w:t>
            </w:r>
          </w:p>
        </w:tc>
      </w:tr>
      <w:tr w:rsidR="001E41F3" w14:paraId="3A623E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3BFE1" w14:textId="0273980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5509B5" w14:textId="77777777" w:rsidR="001E41F3" w:rsidRPr="001057A6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51DCC5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67E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C4C596" w14:textId="510A5D1D" w:rsidR="00EA3463" w:rsidRPr="00195CFE" w:rsidRDefault="00195CFE" w:rsidP="00195CFE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It was agreed that there would ne no minimum number fo TRX for the IAB-MT type 1-O, however the FFS was not updated. There is also no minimum for type 1-H and 2-O and this is not explicitly stated so the same approach is adopted for IAB-MT and the whole sentence is removed.</w:t>
            </w:r>
          </w:p>
        </w:tc>
      </w:tr>
      <w:tr w:rsidR="001E41F3" w14:paraId="141110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6D643" w14:textId="7DFB861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A67CDD" w14:textId="77777777" w:rsidR="001E41F3" w:rsidRPr="001057A6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197C42A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BDDB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85186" w14:textId="398ED879" w:rsidR="001E41F3" w:rsidRPr="001057A6" w:rsidRDefault="00195CFE" w:rsidP="001325B3">
            <w:pPr>
              <w:pStyle w:val="CRCoverPage"/>
              <w:tabs>
                <w:tab w:val="left" w:pos="1065"/>
              </w:tabs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FFS remains in the specification and it is not clear how many IAB-MT TRX are allowed.</w:t>
            </w:r>
            <w:r w:rsidR="001325B3" w:rsidRPr="001325B3">
              <w:rPr>
                <w:noProof/>
                <w:color w:val="000000" w:themeColor="text1"/>
              </w:rPr>
              <w:t>.</w:t>
            </w:r>
          </w:p>
        </w:tc>
      </w:tr>
      <w:tr w:rsidR="001E41F3" w14:paraId="60C1E9E1" w14:textId="77777777" w:rsidTr="00547111">
        <w:tc>
          <w:tcPr>
            <w:tcW w:w="2694" w:type="dxa"/>
            <w:gridSpan w:val="2"/>
          </w:tcPr>
          <w:p w14:paraId="4F1579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F3459A" w14:textId="77777777" w:rsidR="001E41F3" w:rsidRPr="0066263A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14:paraId="1C83D4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63A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799632" w14:textId="5C7CD9D4" w:rsidR="001E41F3" w:rsidRPr="00825747" w:rsidRDefault="00195CFE" w:rsidP="00195C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4.3.3</w:t>
            </w:r>
          </w:p>
        </w:tc>
      </w:tr>
      <w:tr w:rsidR="001E41F3" w14:paraId="2497CE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8D77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3B86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543C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E4A5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A827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F63C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6F95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C9A1E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4112" w14:paraId="358993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50608" w14:textId="77777777" w:rsidR="00144112" w:rsidRDefault="00144112" w:rsidP="00144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E53BF2" w14:textId="18F6FED6" w:rsidR="00144112" w:rsidRDefault="0014411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3980FE" w14:textId="569B21EC" w:rsidR="00144112" w:rsidRDefault="0010725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164E17" w14:textId="77777777" w:rsidR="00144112" w:rsidRDefault="00144112" w:rsidP="001441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BE9C94" w14:textId="2452CE56" w:rsidR="00144112" w:rsidRPr="008E1513" w:rsidRDefault="00144112" w:rsidP="002959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4112" w14:paraId="585590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DCA54" w14:textId="77777777" w:rsidR="00144112" w:rsidRDefault="00144112" w:rsidP="001441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77F75F" w14:textId="0D62D432" w:rsidR="00144112" w:rsidRDefault="0014411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59BEEB" w14:textId="23733BDC" w:rsidR="00144112" w:rsidRDefault="00BB0100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FE1B2E" w14:textId="77777777" w:rsidR="00144112" w:rsidRDefault="00144112" w:rsidP="001441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659D6F" w14:textId="102A9C96" w:rsidR="00EC4D9C" w:rsidRPr="008E1513" w:rsidRDefault="00EC4D9C" w:rsidP="00EC4D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4112" w14:paraId="038340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75A45" w14:textId="77777777" w:rsidR="00144112" w:rsidRDefault="00144112" w:rsidP="001441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6EFC3A" w14:textId="77777777" w:rsidR="00144112" w:rsidRDefault="0014411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CF443F" w14:textId="77777777" w:rsidR="00144112" w:rsidRDefault="0014411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79CC13" w14:textId="77777777" w:rsidR="00144112" w:rsidRDefault="00144112" w:rsidP="001441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96CEAB" w14:textId="6B0D9B64" w:rsidR="00144112" w:rsidRDefault="00144112" w:rsidP="001441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44112" w14:paraId="53C0B27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ABC29" w14:textId="77777777" w:rsidR="00144112" w:rsidRDefault="00144112" w:rsidP="001441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1651B" w14:textId="77777777" w:rsidR="00144112" w:rsidRDefault="00144112" w:rsidP="00144112">
            <w:pPr>
              <w:pStyle w:val="CRCoverPage"/>
              <w:spacing w:after="0"/>
              <w:rPr>
                <w:noProof/>
              </w:rPr>
            </w:pPr>
          </w:p>
        </w:tc>
      </w:tr>
      <w:tr w:rsidR="00144112" w14:paraId="0598EBD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8AA026" w14:textId="77777777" w:rsidR="00144112" w:rsidRDefault="00144112" w:rsidP="00144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2E9863" w14:textId="2630E530" w:rsidR="00144112" w:rsidRDefault="00144112" w:rsidP="001057A6">
            <w:pPr>
              <w:pStyle w:val="CRCoverPage"/>
              <w:tabs>
                <w:tab w:val="left" w:pos="1065"/>
              </w:tabs>
              <w:spacing w:after="0"/>
              <w:ind w:left="100"/>
            </w:pPr>
          </w:p>
        </w:tc>
      </w:tr>
      <w:tr w:rsidR="00144112" w:rsidRPr="008863B9" w14:paraId="50259D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9CD486" w14:textId="77777777" w:rsidR="00144112" w:rsidRPr="008863B9" w:rsidRDefault="00144112" w:rsidP="00144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91F9B6" w14:textId="77777777" w:rsidR="00144112" w:rsidRPr="008863B9" w:rsidRDefault="00144112" w:rsidP="001441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4112" w14:paraId="007F93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1ADDCE" w14:textId="77777777" w:rsidR="00144112" w:rsidRDefault="00144112" w:rsidP="00144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BF3A9" w14:textId="77777777" w:rsidR="00144112" w:rsidRDefault="00144112" w:rsidP="001441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523D3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533D0" w14:textId="21C250C5" w:rsidR="00A0627A" w:rsidRDefault="00144112" w:rsidP="00CF0D31">
      <w:pPr>
        <w:spacing w:after="0"/>
        <w:jc w:val="center"/>
        <w:rPr>
          <w:i/>
          <w:color w:val="0000FF"/>
        </w:rPr>
      </w:pPr>
      <w:bookmarkStart w:id="5" w:name="_Toc535244269"/>
      <w:r>
        <w:rPr>
          <w:i/>
          <w:color w:val="0000FF"/>
        </w:rPr>
        <w:br w:type="page"/>
      </w:r>
      <w:bookmarkStart w:id="6" w:name="_Toc13052000"/>
      <w:bookmarkStart w:id="7" w:name="_Toc13050393"/>
      <w:r w:rsidR="00A0627A" w:rsidRPr="00E66F60">
        <w:rPr>
          <w:i/>
          <w:color w:val="0000FF"/>
        </w:rPr>
        <w:lastRenderedPageBreak/>
        <w:t xml:space="preserve">------------------------------ </w:t>
      </w:r>
      <w:r w:rsidR="00A0627A">
        <w:rPr>
          <w:i/>
          <w:color w:val="0000FF"/>
        </w:rPr>
        <w:t>Mo</w:t>
      </w:r>
      <w:r w:rsidR="00A0627A" w:rsidRPr="00E66F60">
        <w:rPr>
          <w:i/>
          <w:color w:val="0000FF"/>
        </w:rPr>
        <w:t>dified section ------------------------------</w:t>
      </w:r>
    </w:p>
    <w:p w14:paraId="4FA7B36E" w14:textId="77777777" w:rsidR="00195CFE" w:rsidRDefault="00195CFE" w:rsidP="00195CFE">
      <w:pPr>
        <w:pStyle w:val="Heading3"/>
      </w:pPr>
      <w:bookmarkStart w:id="8" w:name="_Toc53185282"/>
      <w:bookmarkStart w:id="9" w:name="_Toc53185658"/>
      <w:r>
        <w:t>4.3.3</w:t>
      </w:r>
      <w:r>
        <w:tab/>
        <w:t>IAB type 1-O and IAB type 2-O</w:t>
      </w:r>
      <w:bookmarkEnd w:id="8"/>
      <w:bookmarkEnd w:id="9"/>
    </w:p>
    <w:p w14:paraId="6F9B6650" w14:textId="77777777" w:rsidR="00195CFE" w:rsidRPr="00E26D09" w:rsidRDefault="00195CFE" w:rsidP="00195CFE">
      <w:pPr>
        <w:rPr>
          <w:lang w:eastAsia="zh-CN"/>
        </w:rPr>
      </w:pPr>
      <w:r w:rsidRPr="00E26D09">
        <w:rPr>
          <w:lang w:eastAsia="zh-CN"/>
        </w:rPr>
        <w:t xml:space="preserve">For </w:t>
      </w:r>
      <w:r>
        <w:rPr>
          <w:i/>
          <w:lang w:eastAsia="zh-CN"/>
        </w:rPr>
        <w:t>IAB</w:t>
      </w:r>
      <w:r w:rsidRPr="00E26D09">
        <w:rPr>
          <w:i/>
          <w:lang w:eastAsia="zh-CN"/>
        </w:rPr>
        <w:t xml:space="preserve"> type 1-O</w:t>
      </w:r>
      <w:r w:rsidRPr="00E26D09">
        <w:rPr>
          <w:lang w:eastAsia="zh-CN"/>
        </w:rPr>
        <w:t xml:space="preserve"> and </w:t>
      </w:r>
      <w:r>
        <w:rPr>
          <w:i/>
          <w:lang w:eastAsia="zh-CN"/>
        </w:rPr>
        <w:t>IAB</w:t>
      </w:r>
      <w:r w:rsidRPr="00E26D09">
        <w:rPr>
          <w:i/>
          <w:lang w:eastAsia="zh-CN"/>
        </w:rPr>
        <w:t xml:space="preserve"> type 2-O</w:t>
      </w:r>
      <w:r w:rsidRPr="00E26D09">
        <w:rPr>
          <w:lang w:eastAsia="zh-CN"/>
        </w:rPr>
        <w:t xml:space="preserve">, the radiated characteristics are defined over the air (OTA), where the </w:t>
      </w:r>
      <w:r w:rsidRPr="00E26D09">
        <w:rPr>
          <w:i/>
          <w:lang w:eastAsia="sv-SE"/>
        </w:rPr>
        <w:t>operating band</w:t>
      </w:r>
      <w:r w:rsidRPr="00E26D09">
        <w:rPr>
          <w:lang w:eastAsia="sv-SE"/>
        </w:rPr>
        <w:t xml:space="preserve"> specific </w:t>
      </w:r>
      <w:r w:rsidRPr="00E26D09">
        <w:rPr>
          <w:lang w:eastAsia="zh-CN"/>
        </w:rPr>
        <w:t xml:space="preserve">radiated interface is referred to as the </w:t>
      </w:r>
      <w:r w:rsidRPr="00E26D09">
        <w:rPr>
          <w:i/>
          <w:lang w:eastAsia="zh-CN"/>
        </w:rPr>
        <w:t>Radiated Interface Boundary</w:t>
      </w:r>
      <w:r w:rsidRPr="00E26D09">
        <w:rPr>
          <w:lang w:eastAsia="zh-CN"/>
        </w:rPr>
        <w:t xml:space="preserve"> (RIB). Radiated requirements are also referred to as OTA requirements. The (spatial) characteristics in which the OTA requirements apply are detailed for each requirement.</w:t>
      </w:r>
    </w:p>
    <w:bookmarkStart w:id="10" w:name="_Hlk500328328"/>
    <w:p w14:paraId="37B105B9" w14:textId="77777777" w:rsidR="00195CFE" w:rsidRPr="00E26D09" w:rsidRDefault="00195CFE" w:rsidP="00195CFE">
      <w:pPr>
        <w:pStyle w:val="TH"/>
      </w:pPr>
      <w:r w:rsidRPr="00E26D09">
        <w:object w:dxaOrig="6615" w:dyaOrig="3496" w14:anchorId="236AB4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1.2pt;height:172.8pt" o:ole="">
            <v:imagedata r:id="rId12" o:title=""/>
          </v:shape>
          <o:OLEObject Type="Embed" ProgID="Visio.Drawing.15" ShapeID="_x0000_i1025" DrawAspect="Content" ObjectID="_1664977743" r:id="rId13"/>
        </w:object>
      </w:r>
    </w:p>
    <w:p w14:paraId="1D354B06" w14:textId="77777777" w:rsidR="00195CFE" w:rsidRPr="00E26D09" w:rsidRDefault="00195CFE" w:rsidP="00195CFE">
      <w:pPr>
        <w:pStyle w:val="TF"/>
      </w:pPr>
      <w:r w:rsidRPr="00E26D09">
        <w:t xml:space="preserve">Figure 4.3.3-1: Radiated reference points for </w:t>
      </w:r>
      <w:r>
        <w:rPr>
          <w:i/>
        </w:rPr>
        <w:t>IAB</w:t>
      </w:r>
      <w:r w:rsidRPr="00E26D09">
        <w:rPr>
          <w:i/>
        </w:rPr>
        <w:t xml:space="preserve"> type 1-O</w:t>
      </w:r>
      <w:r w:rsidRPr="00E26D09">
        <w:t xml:space="preserve"> and </w:t>
      </w:r>
      <w:r>
        <w:rPr>
          <w:i/>
        </w:rPr>
        <w:t>IAB</w:t>
      </w:r>
      <w:r w:rsidRPr="00E26D09">
        <w:rPr>
          <w:i/>
        </w:rPr>
        <w:t xml:space="preserve"> type 2-O</w:t>
      </w:r>
    </w:p>
    <w:bookmarkEnd w:id="10"/>
    <w:p w14:paraId="208BDD3A" w14:textId="4C00FF7F" w:rsidR="00195CFE" w:rsidRPr="00E26D09" w:rsidRDefault="00195CFE" w:rsidP="00195CFE">
      <w:pPr>
        <w:rPr>
          <w:lang w:eastAsia="zh-CN"/>
        </w:rPr>
      </w:pPr>
      <w:r w:rsidRPr="00E26D09">
        <w:rPr>
          <w:lang w:eastAsia="zh-CN"/>
        </w:rPr>
        <w:t>For a</w:t>
      </w:r>
      <w:r>
        <w:rPr>
          <w:lang w:eastAsia="zh-CN"/>
        </w:rPr>
        <w:t>n</w:t>
      </w:r>
      <w:r w:rsidRPr="00E26D09">
        <w:rPr>
          <w:lang w:eastAsia="zh-CN"/>
        </w:rPr>
        <w:t xml:space="preserve"> </w:t>
      </w:r>
      <w:r>
        <w:rPr>
          <w:i/>
          <w:lang w:eastAsia="zh-CN"/>
        </w:rPr>
        <w:t>IAB-DU</w:t>
      </w:r>
      <w:r w:rsidRPr="00E26D09">
        <w:rPr>
          <w:i/>
          <w:lang w:eastAsia="zh-CN"/>
        </w:rPr>
        <w:t xml:space="preserve"> type 1-O</w:t>
      </w:r>
      <w:r w:rsidRPr="00E26D09">
        <w:rPr>
          <w:lang w:eastAsia="zh-CN"/>
        </w:rPr>
        <w:t xml:space="preserve"> the transceiver unit array must contain at least 8 transmitter units and at least 8 receiver units. Transmitter units and receiver units may be combined into transceiver units.</w:t>
      </w:r>
      <w:del w:id="11" w:author="Huawei-RKy" w:date="2020-10-15T15:47:00Z">
        <w:r w:rsidRPr="003A57F6" w:rsidDel="00195CFE">
          <w:rPr>
            <w:rFonts w:eastAsia="MS Mincho"/>
          </w:rPr>
          <w:delText xml:space="preserve"> </w:delText>
        </w:r>
        <w:r w:rsidDel="00195CFE">
          <w:rPr>
            <w:rFonts w:eastAsia="MS Mincho"/>
          </w:rPr>
          <w:delText>For IAB-MT the transceiver unit array must contain at least FFS transmitter units and FFS receiver units.</w:delText>
        </w:r>
      </w:del>
      <w:r w:rsidRPr="00E26D09">
        <w:rPr>
          <w:rFonts w:eastAsia="MS Mincho"/>
        </w:rPr>
        <w:t xml:space="preserve"> The transmitter/receiver units have the ability to transmit/receive </w:t>
      </w:r>
      <w:r w:rsidRPr="00E26D09">
        <w:t>parallel independent modulated symbol streams</w:t>
      </w:r>
      <w:r w:rsidRPr="00E26D09">
        <w:rPr>
          <w:rFonts w:eastAsia="MS Mincho"/>
        </w:rPr>
        <w:t>.</w:t>
      </w:r>
      <w:r>
        <w:rPr>
          <w:rFonts w:eastAsia="MS Mincho"/>
        </w:rPr>
        <w:t xml:space="preserve"> </w:t>
      </w:r>
    </w:p>
    <w:p w14:paraId="248A1AC9" w14:textId="30B2CED1" w:rsidR="008B4635" w:rsidRPr="00E73A86" w:rsidRDefault="008B4635" w:rsidP="003F5C72">
      <w:pPr>
        <w:spacing w:after="0"/>
        <w:jc w:val="center"/>
        <w:rPr>
          <w:i/>
          <w:color w:val="0000FF"/>
        </w:rPr>
      </w:pPr>
    </w:p>
    <w:bookmarkEnd w:id="5"/>
    <w:bookmarkEnd w:id="6"/>
    <w:bookmarkEnd w:id="7"/>
    <w:p w14:paraId="2D5EB252" w14:textId="77777777" w:rsidR="001E61EE" w:rsidRDefault="001E61EE" w:rsidP="001E61EE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>----------------------------- End of modified section ------------------------------</w:t>
      </w:r>
    </w:p>
    <w:p w14:paraId="3A781F8A" w14:textId="77777777" w:rsidR="001E61EE" w:rsidRPr="00C0557A" w:rsidRDefault="001E61EE" w:rsidP="00C0557A">
      <w:pPr>
        <w:spacing w:after="0"/>
        <w:jc w:val="center"/>
        <w:rPr>
          <w:i/>
          <w:color w:val="0000FF"/>
        </w:rPr>
      </w:pPr>
    </w:p>
    <w:sectPr w:rsidR="001E61EE" w:rsidRPr="00C0557A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B36824" w14:textId="77777777" w:rsidR="00433871" w:rsidRDefault="00433871">
      <w:r>
        <w:separator/>
      </w:r>
    </w:p>
  </w:endnote>
  <w:endnote w:type="continuationSeparator" w:id="0">
    <w:p w14:paraId="34F8041F" w14:textId="77777777" w:rsidR="00433871" w:rsidRDefault="00433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4375F5" w14:textId="77777777" w:rsidR="00433871" w:rsidRDefault="00433871">
      <w:r>
        <w:separator/>
      </w:r>
    </w:p>
  </w:footnote>
  <w:footnote w:type="continuationSeparator" w:id="0">
    <w:p w14:paraId="3FE1A276" w14:textId="77777777" w:rsidR="00433871" w:rsidRDefault="004338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0263E6" w14:textId="77777777" w:rsidR="003F5C72" w:rsidRDefault="003F5C7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C960FC"/>
    <w:multiLevelType w:val="hybridMultilevel"/>
    <w:tmpl w:val="598244FA"/>
    <w:lvl w:ilvl="0" w:tplc="8E024A1A">
      <w:start w:val="5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251433D3"/>
    <w:multiLevelType w:val="hybridMultilevel"/>
    <w:tmpl w:val="BDFC19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860E76"/>
    <w:multiLevelType w:val="hybridMultilevel"/>
    <w:tmpl w:val="9170DE80"/>
    <w:lvl w:ilvl="0" w:tplc="36720462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58021324"/>
    <w:multiLevelType w:val="hybridMultilevel"/>
    <w:tmpl w:val="F7F86750"/>
    <w:lvl w:ilvl="0" w:tplc="1A1629A4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F903DA9"/>
    <w:multiLevelType w:val="hybridMultilevel"/>
    <w:tmpl w:val="8E283606"/>
    <w:lvl w:ilvl="0" w:tplc="C0029EBA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RKy">
    <w15:presenceInfo w15:providerId="None" w15:userId="Huawei-RK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735"/>
    <w:rsid w:val="00022E4A"/>
    <w:rsid w:val="00041655"/>
    <w:rsid w:val="0004620F"/>
    <w:rsid w:val="00053002"/>
    <w:rsid w:val="000764F4"/>
    <w:rsid w:val="00093DCC"/>
    <w:rsid w:val="000A181F"/>
    <w:rsid w:val="000A6394"/>
    <w:rsid w:val="000B1171"/>
    <w:rsid w:val="000B7E9E"/>
    <w:rsid w:val="000B7FED"/>
    <w:rsid w:val="000C038A"/>
    <w:rsid w:val="000C09AD"/>
    <w:rsid w:val="000C6598"/>
    <w:rsid w:val="000F1361"/>
    <w:rsid w:val="000F5B15"/>
    <w:rsid w:val="000F7646"/>
    <w:rsid w:val="000F7D54"/>
    <w:rsid w:val="00101645"/>
    <w:rsid w:val="00104FA9"/>
    <w:rsid w:val="0010578A"/>
    <w:rsid w:val="001057A6"/>
    <w:rsid w:val="00107252"/>
    <w:rsid w:val="00117C64"/>
    <w:rsid w:val="00121BDD"/>
    <w:rsid w:val="00127DD9"/>
    <w:rsid w:val="0013173F"/>
    <w:rsid w:val="001325B3"/>
    <w:rsid w:val="00136C40"/>
    <w:rsid w:val="00144112"/>
    <w:rsid w:val="0014480B"/>
    <w:rsid w:val="00145D43"/>
    <w:rsid w:val="00192C46"/>
    <w:rsid w:val="00195CFE"/>
    <w:rsid w:val="001A08B3"/>
    <w:rsid w:val="001A1EEF"/>
    <w:rsid w:val="001A7B60"/>
    <w:rsid w:val="001B52F0"/>
    <w:rsid w:val="001B7A65"/>
    <w:rsid w:val="001C218A"/>
    <w:rsid w:val="001C6B1B"/>
    <w:rsid w:val="001D2B33"/>
    <w:rsid w:val="001D5711"/>
    <w:rsid w:val="001E411C"/>
    <w:rsid w:val="001E41F3"/>
    <w:rsid w:val="001E61EE"/>
    <w:rsid w:val="00202BA0"/>
    <w:rsid w:val="0021140B"/>
    <w:rsid w:val="00222B10"/>
    <w:rsid w:val="0022311B"/>
    <w:rsid w:val="00225C67"/>
    <w:rsid w:val="00230452"/>
    <w:rsid w:val="002442F9"/>
    <w:rsid w:val="0025261D"/>
    <w:rsid w:val="002539AD"/>
    <w:rsid w:val="00255798"/>
    <w:rsid w:val="0026004D"/>
    <w:rsid w:val="002640DD"/>
    <w:rsid w:val="002678F9"/>
    <w:rsid w:val="0027024E"/>
    <w:rsid w:val="00270284"/>
    <w:rsid w:val="00272BB1"/>
    <w:rsid w:val="002734B4"/>
    <w:rsid w:val="00275D12"/>
    <w:rsid w:val="0028114B"/>
    <w:rsid w:val="0028226E"/>
    <w:rsid w:val="00284FEB"/>
    <w:rsid w:val="002860C4"/>
    <w:rsid w:val="00286D63"/>
    <w:rsid w:val="00292269"/>
    <w:rsid w:val="002922A1"/>
    <w:rsid w:val="0029383F"/>
    <w:rsid w:val="00294CE7"/>
    <w:rsid w:val="002959BE"/>
    <w:rsid w:val="0029613E"/>
    <w:rsid w:val="002A1650"/>
    <w:rsid w:val="002A4883"/>
    <w:rsid w:val="002A4F14"/>
    <w:rsid w:val="002A578B"/>
    <w:rsid w:val="002A59E3"/>
    <w:rsid w:val="002A5E5E"/>
    <w:rsid w:val="002A7E7A"/>
    <w:rsid w:val="002B5741"/>
    <w:rsid w:val="002C30F7"/>
    <w:rsid w:val="002D0B0B"/>
    <w:rsid w:val="002E37AE"/>
    <w:rsid w:val="002F361A"/>
    <w:rsid w:val="002F73A3"/>
    <w:rsid w:val="0030376D"/>
    <w:rsid w:val="00305409"/>
    <w:rsid w:val="00305B81"/>
    <w:rsid w:val="00312A41"/>
    <w:rsid w:val="00313350"/>
    <w:rsid w:val="00341E07"/>
    <w:rsid w:val="00341E71"/>
    <w:rsid w:val="0034331D"/>
    <w:rsid w:val="0034396A"/>
    <w:rsid w:val="00352A77"/>
    <w:rsid w:val="003609EF"/>
    <w:rsid w:val="0036231A"/>
    <w:rsid w:val="00364FDE"/>
    <w:rsid w:val="00372EE5"/>
    <w:rsid w:val="003748D6"/>
    <w:rsid w:val="00374DD4"/>
    <w:rsid w:val="003979D4"/>
    <w:rsid w:val="003A2787"/>
    <w:rsid w:val="003A3BC1"/>
    <w:rsid w:val="003A6FF5"/>
    <w:rsid w:val="003B4369"/>
    <w:rsid w:val="003B62D0"/>
    <w:rsid w:val="003B791E"/>
    <w:rsid w:val="003C00FE"/>
    <w:rsid w:val="003D76B9"/>
    <w:rsid w:val="003E1A36"/>
    <w:rsid w:val="003F5C72"/>
    <w:rsid w:val="00410371"/>
    <w:rsid w:val="004113C3"/>
    <w:rsid w:val="004119B7"/>
    <w:rsid w:val="004242F1"/>
    <w:rsid w:val="004308F7"/>
    <w:rsid w:val="00433871"/>
    <w:rsid w:val="00436E9C"/>
    <w:rsid w:val="00444BB4"/>
    <w:rsid w:val="0045449A"/>
    <w:rsid w:val="00455AD3"/>
    <w:rsid w:val="004634A8"/>
    <w:rsid w:val="00463B46"/>
    <w:rsid w:val="00472730"/>
    <w:rsid w:val="00476701"/>
    <w:rsid w:val="004879BB"/>
    <w:rsid w:val="0049070F"/>
    <w:rsid w:val="004A0792"/>
    <w:rsid w:val="004A49D6"/>
    <w:rsid w:val="004A7535"/>
    <w:rsid w:val="004B7574"/>
    <w:rsid w:val="004B75B7"/>
    <w:rsid w:val="004C334D"/>
    <w:rsid w:val="004C69A9"/>
    <w:rsid w:val="004C7927"/>
    <w:rsid w:val="004D5660"/>
    <w:rsid w:val="004D7139"/>
    <w:rsid w:val="004E03D1"/>
    <w:rsid w:val="004E52DC"/>
    <w:rsid w:val="004E7BC8"/>
    <w:rsid w:val="004F3FA8"/>
    <w:rsid w:val="00502D30"/>
    <w:rsid w:val="00510539"/>
    <w:rsid w:val="0051580D"/>
    <w:rsid w:val="005171B5"/>
    <w:rsid w:val="005255BF"/>
    <w:rsid w:val="0053139F"/>
    <w:rsid w:val="0053148B"/>
    <w:rsid w:val="00533DF8"/>
    <w:rsid w:val="00537407"/>
    <w:rsid w:val="00547111"/>
    <w:rsid w:val="00556C9B"/>
    <w:rsid w:val="0056237D"/>
    <w:rsid w:val="005744E8"/>
    <w:rsid w:val="00586B2B"/>
    <w:rsid w:val="00592C5F"/>
    <w:rsid w:val="00592D74"/>
    <w:rsid w:val="005B6F78"/>
    <w:rsid w:val="005C7CA0"/>
    <w:rsid w:val="005D4311"/>
    <w:rsid w:val="005D455E"/>
    <w:rsid w:val="005D7918"/>
    <w:rsid w:val="005E2C39"/>
    <w:rsid w:val="005E2C44"/>
    <w:rsid w:val="005E343E"/>
    <w:rsid w:val="005E6068"/>
    <w:rsid w:val="005F003E"/>
    <w:rsid w:val="005F2D49"/>
    <w:rsid w:val="005F76E7"/>
    <w:rsid w:val="0060221F"/>
    <w:rsid w:val="00606E8B"/>
    <w:rsid w:val="0061592C"/>
    <w:rsid w:val="00621188"/>
    <w:rsid w:val="0062330A"/>
    <w:rsid w:val="006257ED"/>
    <w:rsid w:val="00625F09"/>
    <w:rsid w:val="00637FA7"/>
    <w:rsid w:val="006404D2"/>
    <w:rsid w:val="00647968"/>
    <w:rsid w:val="00660CCD"/>
    <w:rsid w:val="0066263A"/>
    <w:rsid w:val="006824FE"/>
    <w:rsid w:val="006931A2"/>
    <w:rsid w:val="00693F14"/>
    <w:rsid w:val="00695808"/>
    <w:rsid w:val="006A1CE7"/>
    <w:rsid w:val="006A5F79"/>
    <w:rsid w:val="006A7513"/>
    <w:rsid w:val="006B0B20"/>
    <w:rsid w:val="006B46FB"/>
    <w:rsid w:val="006B50EE"/>
    <w:rsid w:val="006C590F"/>
    <w:rsid w:val="006C6958"/>
    <w:rsid w:val="006D43D6"/>
    <w:rsid w:val="006E093D"/>
    <w:rsid w:val="006E21FB"/>
    <w:rsid w:val="006E4AE8"/>
    <w:rsid w:val="006E6613"/>
    <w:rsid w:val="006E671A"/>
    <w:rsid w:val="007002E0"/>
    <w:rsid w:val="0070053E"/>
    <w:rsid w:val="00716CE1"/>
    <w:rsid w:val="0073559C"/>
    <w:rsid w:val="0074165A"/>
    <w:rsid w:val="0074353F"/>
    <w:rsid w:val="007453A3"/>
    <w:rsid w:val="00751A5C"/>
    <w:rsid w:val="00760C94"/>
    <w:rsid w:val="00766961"/>
    <w:rsid w:val="00781DD7"/>
    <w:rsid w:val="00786215"/>
    <w:rsid w:val="00790247"/>
    <w:rsid w:val="00792342"/>
    <w:rsid w:val="00796C99"/>
    <w:rsid w:val="007977A8"/>
    <w:rsid w:val="007A3AA7"/>
    <w:rsid w:val="007B30F8"/>
    <w:rsid w:val="007B512A"/>
    <w:rsid w:val="007C2097"/>
    <w:rsid w:val="007C5596"/>
    <w:rsid w:val="007D0E9B"/>
    <w:rsid w:val="007D1AAA"/>
    <w:rsid w:val="007D6A07"/>
    <w:rsid w:val="007E0074"/>
    <w:rsid w:val="007E3D41"/>
    <w:rsid w:val="007F0EA3"/>
    <w:rsid w:val="007F7259"/>
    <w:rsid w:val="007F73B4"/>
    <w:rsid w:val="008031FE"/>
    <w:rsid w:val="008040A8"/>
    <w:rsid w:val="008101B3"/>
    <w:rsid w:val="008103CD"/>
    <w:rsid w:val="00820C78"/>
    <w:rsid w:val="00825747"/>
    <w:rsid w:val="008279FA"/>
    <w:rsid w:val="00831B62"/>
    <w:rsid w:val="00832394"/>
    <w:rsid w:val="00834EAB"/>
    <w:rsid w:val="00837CFB"/>
    <w:rsid w:val="00847815"/>
    <w:rsid w:val="00847AF7"/>
    <w:rsid w:val="008626E7"/>
    <w:rsid w:val="00870EE7"/>
    <w:rsid w:val="00876C06"/>
    <w:rsid w:val="00884A5E"/>
    <w:rsid w:val="008863B9"/>
    <w:rsid w:val="008A1E5A"/>
    <w:rsid w:val="008A2555"/>
    <w:rsid w:val="008A45A6"/>
    <w:rsid w:val="008A4818"/>
    <w:rsid w:val="008A6E62"/>
    <w:rsid w:val="008B4635"/>
    <w:rsid w:val="008B46EA"/>
    <w:rsid w:val="008C096E"/>
    <w:rsid w:val="008C273B"/>
    <w:rsid w:val="008E1513"/>
    <w:rsid w:val="008F106A"/>
    <w:rsid w:val="008F2EDA"/>
    <w:rsid w:val="008F30C6"/>
    <w:rsid w:val="008F686C"/>
    <w:rsid w:val="00903020"/>
    <w:rsid w:val="0091286A"/>
    <w:rsid w:val="009148DE"/>
    <w:rsid w:val="00914FA1"/>
    <w:rsid w:val="00917EBD"/>
    <w:rsid w:val="00917ED4"/>
    <w:rsid w:val="00924738"/>
    <w:rsid w:val="009272AF"/>
    <w:rsid w:val="00930658"/>
    <w:rsid w:val="00937BCC"/>
    <w:rsid w:val="00941E30"/>
    <w:rsid w:val="009430A5"/>
    <w:rsid w:val="00956FAC"/>
    <w:rsid w:val="00965F40"/>
    <w:rsid w:val="009777D9"/>
    <w:rsid w:val="00987E5B"/>
    <w:rsid w:val="009917A1"/>
    <w:rsid w:val="00991B88"/>
    <w:rsid w:val="009A3D19"/>
    <w:rsid w:val="009A5753"/>
    <w:rsid w:val="009A579D"/>
    <w:rsid w:val="009B53D6"/>
    <w:rsid w:val="009B5BA7"/>
    <w:rsid w:val="009C01CF"/>
    <w:rsid w:val="009C1F1D"/>
    <w:rsid w:val="009D2544"/>
    <w:rsid w:val="009D46CB"/>
    <w:rsid w:val="009E2421"/>
    <w:rsid w:val="009E3297"/>
    <w:rsid w:val="009F0FF9"/>
    <w:rsid w:val="009F1665"/>
    <w:rsid w:val="009F5C8C"/>
    <w:rsid w:val="009F5EBD"/>
    <w:rsid w:val="009F734F"/>
    <w:rsid w:val="00A056EE"/>
    <w:rsid w:val="00A0627A"/>
    <w:rsid w:val="00A0680B"/>
    <w:rsid w:val="00A12299"/>
    <w:rsid w:val="00A13EAD"/>
    <w:rsid w:val="00A246B6"/>
    <w:rsid w:val="00A252C2"/>
    <w:rsid w:val="00A33D96"/>
    <w:rsid w:val="00A36F12"/>
    <w:rsid w:val="00A411FF"/>
    <w:rsid w:val="00A4583F"/>
    <w:rsid w:val="00A4644B"/>
    <w:rsid w:val="00A47E70"/>
    <w:rsid w:val="00A50CF0"/>
    <w:rsid w:val="00A54AAC"/>
    <w:rsid w:val="00A65889"/>
    <w:rsid w:val="00A67351"/>
    <w:rsid w:val="00A7671C"/>
    <w:rsid w:val="00A775C0"/>
    <w:rsid w:val="00A93D3A"/>
    <w:rsid w:val="00A95D77"/>
    <w:rsid w:val="00AA2CBC"/>
    <w:rsid w:val="00AA442B"/>
    <w:rsid w:val="00AB038D"/>
    <w:rsid w:val="00AC3280"/>
    <w:rsid w:val="00AC5820"/>
    <w:rsid w:val="00AC68DC"/>
    <w:rsid w:val="00AC719A"/>
    <w:rsid w:val="00AD0CBB"/>
    <w:rsid w:val="00AD150E"/>
    <w:rsid w:val="00AD1CD8"/>
    <w:rsid w:val="00AD2364"/>
    <w:rsid w:val="00AD547B"/>
    <w:rsid w:val="00AD617E"/>
    <w:rsid w:val="00AE2066"/>
    <w:rsid w:val="00B00DEF"/>
    <w:rsid w:val="00B02617"/>
    <w:rsid w:val="00B03172"/>
    <w:rsid w:val="00B0581F"/>
    <w:rsid w:val="00B258BB"/>
    <w:rsid w:val="00B3503F"/>
    <w:rsid w:val="00B52016"/>
    <w:rsid w:val="00B533B3"/>
    <w:rsid w:val="00B57AAF"/>
    <w:rsid w:val="00B63A94"/>
    <w:rsid w:val="00B67B97"/>
    <w:rsid w:val="00B7507A"/>
    <w:rsid w:val="00B772DB"/>
    <w:rsid w:val="00B968C8"/>
    <w:rsid w:val="00BA3EC5"/>
    <w:rsid w:val="00BA51D9"/>
    <w:rsid w:val="00BB0100"/>
    <w:rsid w:val="00BB4CAA"/>
    <w:rsid w:val="00BB5DFC"/>
    <w:rsid w:val="00BC69A1"/>
    <w:rsid w:val="00BC7DEF"/>
    <w:rsid w:val="00BD279D"/>
    <w:rsid w:val="00BD6BB8"/>
    <w:rsid w:val="00C00A32"/>
    <w:rsid w:val="00C01049"/>
    <w:rsid w:val="00C0557A"/>
    <w:rsid w:val="00C219C3"/>
    <w:rsid w:val="00C2449C"/>
    <w:rsid w:val="00C32A6C"/>
    <w:rsid w:val="00C472F6"/>
    <w:rsid w:val="00C47666"/>
    <w:rsid w:val="00C56D36"/>
    <w:rsid w:val="00C66BA2"/>
    <w:rsid w:val="00C90D10"/>
    <w:rsid w:val="00C95985"/>
    <w:rsid w:val="00CA106C"/>
    <w:rsid w:val="00CA2025"/>
    <w:rsid w:val="00CC5026"/>
    <w:rsid w:val="00CC68D0"/>
    <w:rsid w:val="00CC6EB2"/>
    <w:rsid w:val="00CD3ECC"/>
    <w:rsid w:val="00CE077A"/>
    <w:rsid w:val="00CE0A17"/>
    <w:rsid w:val="00CE5234"/>
    <w:rsid w:val="00CE7EEF"/>
    <w:rsid w:val="00CF0D31"/>
    <w:rsid w:val="00CF21AC"/>
    <w:rsid w:val="00CF39C0"/>
    <w:rsid w:val="00D01502"/>
    <w:rsid w:val="00D01DB2"/>
    <w:rsid w:val="00D03F9A"/>
    <w:rsid w:val="00D06D51"/>
    <w:rsid w:val="00D17539"/>
    <w:rsid w:val="00D24991"/>
    <w:rsid w:val="00D32409"/>
    <w:rsid w:val="00D3472B"/>
    <w:rsid w:val="00D349E5"/>
    <w:rsid w:val="00D4313F"/>
    <w:rsid w:val="00D50255"/>
    <w:rsid w:val="00D66520"/>
    <w:rsid w:val="00D75E9A"/>
    <w:rsid w:val="00DA1C44"/>
    <w:rsid w:val="00DA683F"/>
    <w:rsid w:val="00DB55A7"/>
    <w:rsid w:val="00DC297F"/>
    <w:rsid w:val="00DD4F89"/>
    <w:rsid w:val="00DE34CF"/>
    <w:rsid w:val="00DE67CA"/>
    <w:rsid w:val="00DF385D"/>
    <w:rsid w:val="00E06FA6"/>
    <w:rsid w:val="00E13F3D"/>
    <w:rsid w:val="00E17C21"/>
    <w:rsid w:val="00E27885"/>
    <w:rsid w:val="00E34898"/>
    <w:rsid w:val="00E37658"/>
    <w:rsid w:val="00E45F43"/>
    <w:rsid w:val="00E5400E"/>
    <w:rsid w:val="00E576D0"/>
    <w:rsid w:val="00E645B8"/>
    <w:rsid w:val="00E73A86"/>
    <w:rsid w:val="00E80F45"/>
    <w:rsid w:val="00E8191C"/>
    <w:rsid w:val="00E84353"/>
    <w:rsid w:val="00E84945"/>
    <w:rsid w:val="00E8573F"/>
    <w:rsid w:val="00E90585"/>
    <w:rsid w:val="00E92056"/>
    <w:rsid w:val="00EA3463"/>
    <w:rsid w:val="00EA4CE6"/>
    <w:rsid w:val="00EA578C"/>
    <w:rsid w:val="00EB09B7"/>
    <w:rsid w:val="00EC4A75"/>
    <w:rsid w:val="00EC4D9C"/>
    <w:rsid w:val="00EC7604"/>
    <w:rsid w:val="00ED38D3"/>
    <w:rsid w:val="00EE22E9"/>
    <w:rsid w:val="00EE7D7C"/>
    <w:rsid w:val="00F07472"/>
    <w:rsid w:val="00F173B3"/>
    <w:rsid w:val="00F20DDB"/>
    <w:rsid w:val="00F25D98"/>
    <w:rsid w:val="00F300FB"/>
    <w:rsid w:val="00F34B78"/>
    <w:rsid w:val="00F3645B"/>
    <w:rsid w:val="00F45217"/>
    <w:rsid w:val="00F60DAB"/>
    <w:rsid w:val="00F649CE"/>
    <w:rsid w:val="00F65413"/>
    <w:rsid w:val="00F6676A"/>
    <w:rsid w:val="00F769B9"/>
    <w:rsid w:val="00F82E9D"/>
    <w:rsid w:val="00F87445"/>
    <w:rsid w:val="00F97C30"/>
    <w:rsid w:val="00FA1699"/>
    <w:rsid w:val="00FB357C"/>
    <w:rsid w:val="00FB6386"/>
    <w:rsid w:val="00FC6834"/>
    <w:rsid w:val="00FE7521"/>
    <w:rsid w:val="00FF3E96"/>
    <w:rsid w:val="00FF7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CD4EC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4D5660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A4CE6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A4CE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959B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959B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4C79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792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C792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364FD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364FD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rsid w:val="00364FDE"/>
    <w:pPr>
      <w:spacing w:line="259" w:lineRule="auto"/>
      <w:ind w:left="720"/>
      <w:contextualSpacing/>
    </w:pPr>
  </w:style>
  <w:style w:type="character" w:customStyle="1" w:styleId="TFChar">
    <w:name w:val="TF Char"/>
    <w:link w:val="TF"/>
    <w:qFormat/>
    <w:rsid w:val="00364FDE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rsid w:val="009B53D6"/>
    <w:rPr>
      <w:rFonts w:ascii="Times New Roman" w:hAnsi="Times New Roman"/>
      <w:noProof/>
      <w:lang w:val="en-GB" w:eastAsia="en-US"/>
    </w:rPr>
  </w:style>
  <w:style w:type="paragraph" w:customStyle="1" w:styleId="Guidance">
    <w:name w:val="Guidance"/>
    <w:basedOn w:val="Normal"/>
    <w:link w:val="GuidanceChar"/>
    <w:rsid w:val="0070053E"/>
    <w:rPr>
      <w:i/>
      <w:color w:val="0000FF"/>
      <w:lang w:eastAsia="x-none"/>
    </w:rPr>
  </w:style>
  <w:style w:type="character" w:customStyle="1" w:styleId="GuidanceChar">
    <w:name w:val="Guidance Char"/>
    <w:link w:val="Guidance"/>
    <w:rsid w:val="0070053E"/>
    <w:rPr>
      <w:rFonts w:ascii="Times New Roman" w:eastAsia="SimSun" w:hAnsi="Times New Roman"/>
      <w:i/>
      <w:color w:val="0000FF"/>
      <w:lang w:val="en-GB" w:eastAsia="x-none"/>
    </w:rPr>
  </w:style>
  <w:style w:type="character" w:customStyle="1" w:styleId="TALChar">
    <w:name w:val="TAL Char"/>
    <w:link w:val="TAL"/>
    <w:qFormat/>
    <w:rsid w:val="00E645B8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rsid w:val="00255798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rsid w:val="00C32A6C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link w:val="Heading4"/>
    <w:rsid w:val="0030376D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30376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0376D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0376D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8F106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79D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0557A"/>
    <w:rPr>
      <w:rFonts w:ascii="Arial" w:hAnsi="Arial"/>
      <w:lang w:val="en-GB" w:eastAsia="en-US"/>
    </w:rPr>
  </w:style>
  <w:style w:type="character" w:customStyle="1" w:styleId="EXCar">
    <w:name w:val="EX Car"/>
    <w:rsid w:val="00C0557A"/>
    <w:rPr>
      <w:lang w:val="en-GB"/>
    </w:rPr>
  </w:style>
  <w:style w:type="character" w:customStyle="1" w:styleId="Heading8Char">
    <w:name w:val="Heading 8 Char"/>
    <w:basedOn w:val="DefaultParagraphFont"/>
    <w:link w:val="Heading8"/>
    <w:rsid w:val="00C0557A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609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1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111.vsdx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F2A9F2-A74E-4AB9-B711-08A7875E5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511</Words>
  <Characters>2915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Huawei-RKy</cp:lastModifiedBy>
  <cp:revision>2</cp:revision>
  <cp:lastPrinted>1899-12-31T23:00:00Z</cp:lastPrinted>
  <dcterms:created xsi:type="dcterms:W3CDTF">2020-10-23T16:02:00Z</dcterms:created>
  <dcterms:modified xsi:type="dcterms:W3CDTF">2020-10-23T16:02:00Z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(3)PoLeNYzRXJ/F0mtuvkGvy3gO8VrOWX8QKG6pPWvwQQXAUm6slOxAok6Sk0xjhXywirxoH0mj
/oMPPYYW2G4IdIrZWQP+nuPmVrLlkeszZjsM7HV5VmQ4U12G7bT3nr/tWfEtNJBJc1l9lSGZ
4qWn38WaBWwqYfQLJ1mcKS8P6sbynGNhCjYan+4R28DEnDzT22vsw75Rcpl9CLXQGzbQ2vD1
+CAC6flrZlzhZGlZOx</vt:lpwstr>
  </property>
  <property fmtid="{D5CDD505-2E9C-101B-9397-08002B2CF9AE}" pid="22" name="_2015_ms_pID_7253431">
    <vt:lpwstr>54uOb82hNEjwBXRw3pD8f5+sPk3oAr/GEPxA+7o60p2z8Jj99h2XWN
0VwfwmRTWFzz1TQr+mhjspaduxIBbbZlVPI98v8bgngGqH9dyRjVStFm/61nTBWd3Cri/lBh
ChJparxJUCoGFzhweF0XzUsZL34Xl8EnoGDFTleCDKG5DdDbyxuZ+AuvrS/2IsjDe9OTRzrl
NpnyuwKOYDCEw+POub4pbEeJ+q/plh4P/nJz</vt:lpwstr>
  </property>
  <property fmtid="{D5CDD505-2E9C-101B-9397-08002B2CF9AE}" pid="23" name="_2015_ms_pID_7253432">
    <vt:lpwstr>vw==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1596801066</vt:lpwstr>
  </property>
</Properties>
</file>